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Pr="00632E6D" w:rsidRDefault="00836C95" w:rsidP="00BD126D">
      <w:pPr>
        <w:spacing w:after="0" w:line="240" w:lineRule="auto"/>
        <w:jc w:val="center"/>
        <w:rPr>
          <w:b/>
          <w:sz w:val="24"/>
          <w:u w:val="single"/>
        </w:rPr>
      </w:pPr>
      <w:ins w:id="0" w:author="Camilla Jones" w:date="2014-02-04T11:51:00Z">
        <w:r>
          <w:rPr>
            <w:b/>
            <w:sz w:val="24"/>
            <w:u w:val="single"/>
          </w:rPr>
          <w:t xml:space="preserve">Module G1 </w:t>
        </w:r>
      </w:ins>
      <w:r w:rsidR="00BD126D" w:rsidRPr="00632E6D">
        <w:rPr>
          <w:b/>
          <w:sz w:val="24"/>
          <w:u w:val="single"/>
        </w:rPr>
        <w:t>Session 3 Exercise 3 - Developing Activities Group Work</w:t>
      </w:r>
    </w:p>
    <w:p w:rsidR="00BD126D" w:rsidRPr="00632E6D" w:rsidRDefault="00BD126D" w:rsidP="00BD126D">
      <w:pPr>
        <w:spacing w:after="0" w:line="240" w:lineRule="auto"/>
        <w:rPr>
          <w:b/>
          <w:sz w:val="24"/>
        </w:rPr>
      </w:pPr>
    </w:p>
    <w:p w:rsidR="00BD126D" w:rsidRPr="00632E6D" w:rsidRDefault="00BD126D" w:rsidP="00BD126D">
      <w:pPr>
        <w:spacing w:after="0" w:line="240" w:lineRule="auto"/>
        <w:rPr>
          <w:b/>
          <w:sz w:val="24"/>
        </w:rPr>
      </w:pPr>
      <w:r w:rsidRPr="00632E6D">
        <w:rPr>
          <w:b/>
          <w:sz w:val="24"/>
        </w:rPr>
        <w:t>Background</w:t>
      </w:r>
      <w:r w:rsidR="00CA46DA" w:rsidRPr="00632E6D">
        <w:rPr>
          <w:b/>
          <w:sz w:val="24"/>
        </w:rPr>
        <w:t xml:space="preserve">: </w:t>
      </w:r>
      <w:r w:rsidRPr="00632E6D">
        <w:rPr>
          <w:sz w:val="24"/>
        </w:rPr>
        <w:t>Your organisation has conducted two rapid assessments in Mali</w:t>
      </w:r>
      <w:r w:rsidR="00F57367" w:rsidRPr="00632E6D">
        <w:rPr>
          <w:sz w:val="24"/>
        </w:rPr>
        <w:t xml:space="preserve"> that cover all the five areas outlined in the ‘assess’ stage of the ‘assess-analyse-decide’ model</w:t>
      </w:r>
      <w:r w:rsidRPr="00632E6D">
        <w:rPr>
          <w:sz w:val="24"/>
        </w:rPr>
        <w:t xml:space="preserve">. The main findings of the assessment are summarised below. Your head office is demanding your top-line priority activities today and you only have 30 minutes to work on them! </w:t>
      </w:r>
    </w:p>
    <w:p w:rsidR="00BD126D" w:rsidRPr="00632E6D" w:rsidRDefault="00BD126D" w:rsidP="00BD126D">
      <w:pPr>
        <w:spacing w:after="0" w:line="240" w:lineRule="auto"/>
        <w:rPr>
          <w:b/>
          <w:sz w:val="24"/>
        </w:rPr>
      </w:pPr>
    </w:p>
    <w:p w:rsidR="00BD126D" w:rsidRPr="00632E6D" w:rsidRDefault="00CA46DA" w:rsidP="00BD126D">
      <w:pPr>
        <w:spacing w:after="0" w:line="240" w:lineRule="auto"/>
        <w:rPr>
          <w:sz w:val="24"/>
        </w:rPr>
      </w:pPr>
      <w:r w:rsidRPr="00632E6D">
        <w:rPr>
          <w:b/>
          <w:sz w:val="24"/>
        </w:rPr>
        <w:t xml:space="preserve">Group Task: </w:t>
      </w:r>
      <w:r w:rsidR="00BD126D" w:rsidRPr="00632E6D">
        <w:rPr>
          <w:sz w:val="24"/>
        </w:rPr>
        <w:t xml:space="preserve">Develop a maximum of 3 priority short term activities and 2 medium or long-term activities. Prepare a presentation to the group on flip chart. </w:t>
      </w:r>
    </w:p>
    <w:p w:rsidR="00BD126D" w:rsidRPr="00632E6D" w:rsidRDefault="00BD126D" w:rsidP="00BD126D">
      <w:pPr>
        <w:spacing w:after="0" w:line="240" w:lineRule="auto"/>
        <w:rPr>
          <w:sz w:val="24"/>
        </w:rPr>
      </w:pPr>
    </w:p>
    <w:p w:rsidR="00F57367" w:rsidRPr="00632E6D" w:rsidRDefault="00CA46DA" w:rsidP="00F57367">
      <w:pPr>
        <w:spacing w:after="0" w:line="240" w:lineRule="auto"/>
        <w:rPr>
          <w:sz w:val="24"/>
          <w:u w:val="single"/>
        </w:rPr>
      </w:pPr>
      <w:r w:rsidRPr="00632E6D">
        <w:rPr>
          <w:b/>
          <w:sz w:val="24"/>
          <w:u w:val="single"/>
        </w:rPr>
        <w:t>Groups 1 &amp; 2</w:t>
      </w:r>
      <w:r w:rsidR="00F57367" w:rsidRPr="00632E6D">
        <w:rPr>
          <w:b/>
          <w:sz w:val="24"/>
          <w:u w:val="single"/>
        </w:rPr>
        <w:t xml:space="preserve"> Assessment 1: </w:t>
      </w:r>
      <w:r w:rsidR="00F57367" w:rsidRPr="00632E6D">
        <w:rPr>
          <w:sz w:val="24"/>
          <w:u w:val="single"/>
        </w:rPr>
        <w:t xml:space="preserve">Southern Mali - Food crisis country-wide but mainly South. </w:t>
      </w:r>
    </w:p>
    <w:p w:rsidR="00CA46DA" w:rsidRPr="00632E6D" w:rsidRDefault="00CA46DA" w:rsidP="00CA46DA">
      <w:pPr>
        <w:spacing w:after="0" w:line="240" w:lineRule="auto"/>
        <w:rPr>
          <w:sz w:val="24"/>
        </w:rPr>
      </w:pPr>
    </w:p>
    <w:p w:rsidR="00F57367" w:rsidRPr="00632E6D" w:rsidRDefault="00CA46DA" w:rsidP="00175B95">
      <w:pPr>
        <w:spacing w:after="0" w:line="240" w:lineRule="auto"/>
        <w:rPr>
          <w:sz w:val="24"/>
        </w:rPr>
      </w:pPr>
      <w:r w:rsidRPr="00632E6D">
        <w:rPr>
          <w:sz w:val="24"/>
        </w:rPr>
        <w:t xml:space="preserve">Food insecurity </w:t>
      </w:r>
      <w:r w:rsidR="005C619E">
        <w:rPr>
          <w:sz w:val="24"/>
        </w:rPr>
        <w:t xml:space="preserve">since 2011 </w:t>
      </w:r>
      <w:r w:rsidRPr="00632E6D">
        <w:rPr>
          <w:sz w:val="24"/>
        </w:rPr>
        <w:t>developed into an acute malnutrition crisis</w:t>
      </w:r>
      <w:r w:rsidR="005C619E">
        <w:rPr>
          <w:sz w:val="24"/>
        </w:rPr>
        <w:t xml:space="preserve"> in early 2012</w:t>
      </w:r>
      <w:r w:rsidRPr="00632E6D">
        <w:rPr>
          <w:sz w:val="24"/>
        </w:rPr>
        <w:t>. N</w:t>
      </w:r>
      <w:r w:rsidR="004A2BB6" w:rsidRPr="00632E6D">
        <w:rPr>
          <w:sz w:val="24"/>
        </w:rPr>
        <w:t>egative coping mechanisms</w:t>
      </w:r>
      <w:r w:rsidRPr="00632E6D">
        <w:rPr>
          <w:sz w:val="24"/>
        </w:rPr>
        <w:t xml:space="preserve"> </w:t>
      </w:r>
      <w:r w:rsidR="00632E6D">
        <w:rPr>
          <w:sz w:val="24"/>
        </w:rPr>
        <w:t xml:space="preserve">are </w:t>
      </w:r>
      <w:r w:rsidRPr="00632E6D">
        <w:rPr>
          <w:sz w:val="24"/>
        </w:rPr>
        <w:t>increasing, creating child protection issues:</w:t>
      </w:r>
      <w:r w:rsidR="004A2BB6" w:rsidRPr="00632E6D">
        <w:rPr>
          <w:sz w:val="24"/>
        </w:rPr>
        <w:t xml:space="preserve"> </w:t>
      </w:r>
      <w:r w:rsidRPr="00632E6D">
        <w:rPr>
          <w:sz w:val="24"/>
        </w:rPr>
        <w:t>S</w:t>
      </w:r>
      <w:r w:rsidR="004A2BB6" w:rsidRPr="00632E6D">
        <w:rPr>
          <w:sz w:val="24"/>
        </w:rPr>
        <w:t xml:space="preserve">chool drop-out, </w:t>
      </w:r>
      <w:r w:rsidRPr="00632E6D">
        <w:rPr>
          <w:sz w:val="24"/>
        </w:rPr>
        <w:t>begging, child labour including girls doing domestic work</w:t>
      </w:r>
      <w:r w:rsidR="00F57367" w:rsidRPr="00632E6D">
        <w:rPr>
          <w:sz w:val="24"/>
        </w:rPr>
        <w:t xml:space="preserve">, </w:t>
      </w:r>
      <w:r w:rsidR="003C39AC">
        <w:rPr>
          <w:sz w:val="24"/>
        </w:rPr>
        <w:t>children are</w:t>
      </w:r>
      <w:r w:rsidR="00C14532">
        <w:rPr>
          <w:sz w:val="24"/>
        </w:rPr>
        <w:t xml:space="preserve"> reported to be</w:t>
      </w:r>
      <w:r w:rsidR="003C39AC">
        <w:rPr>
          <w:sz w:val="24"/>
        </w:rPr>
        <w:t xml:space="preserve"> withdrawn, suffer of </w:t>
      </w:r>
      <w:proofErr w:type="gramStart"/>
      <w:r w:rsidR="003C39AC">
        <w:rPr>
          <w:sz w:val="24"/>
        </w:rPr>
        <w:t>insomnia</w:t>
      </w:r>
      <w:proofErr w:type="gramEnd"/>
      <w:r w:rsidR="003C39AC">
        <w:rPr>
          <w:sz w:val="24"/>
        </w:rPr>
        <w:t xml:space="preserve">, </w:t>
      </w:r>
      <w:r w:rsidR="00C14532">
        <w:rPr>
          <w:sz w:val="24"/>
        </w:rPr>
        <w:t>and dis</w:t>
      </w:r>
      <w:r w:rsidR="003C39AC">
        <w:rPr>
          <w:sz w:val="24"/>
        </w:rPr>
        <w:t xml:space="preserve">respect </w:t>
      </w:r>
      <w:r w:rsidR="00C14532">
        <w:rPr>
          <w:sz w:val="24"/>
        </w:rPr>
        <w:t>their</w:t>
      </w:r>
      <w:r w:rsidR="003C39AC">
        <w:rPr>
          <w:sz w:val="24"/>
        </w:rPr>
        <w:t xml:space="preserve"> parents</w:t>
      </w:r>
      <w:r w:rsidR="00F57367" w:rsidRPr="00632E6D">
        <w:rPr>
          <w:sz w:val="24"/>
        </w:rPr>
        <w:t>.</w:t>
      </w:r>
      <w:r w:rsidRPr="00632E6D">
        <w:rPr>
          <w:sz w:val="24"/>
        </w:rPr>
        <w:t xml:space="preserve"> </w:t>
      </w:r>
      <w:r w:rsidR="00F57367" w:rsidRPr="00632E6D">
        <w:rPr>
          <w:sz w:val="24"/>
        </w:rPr>
        <w:t>Risk factors</w:t>
      </w:r>
      <w:r w:rsidR="00632E6D">
        <w:rPr>
          <w:sz w:val="24"/>
        </w:rPr>
        <w:t xml:space="preserve"> are</w:t>
      </w:r>
      <w:r w:rsidR="00F57367" w:rsidRPr="00632E6D">
        <w:rPr>
          <w:sz w:val="24"/>
        </w:rPr>
        <w:t xml:space="preserve"> </w:t>
      </w:r>
      <w:r w:rsidR="00175B95" w:rsidRPr="00632E6D">
        <w:rPr>
          <w:sz w:val="24"/>
        </w:rPr>
        <w:t xml:space="preserve">increasing: </w:t>
      </w:r>
      <w:r w:rsidR="00F57367" w:rsidRPr="00632E6D">
        <w:rPr>
          <w:sz w:val="24"/>
        </w:rPr>
        <w:t>M</w:t>
      </w:r>
      <w:r w:rsidR="00175B95" w:rsidRPr="00632E6D">
        <w:rPr>
          <w:sz w:val="24"/>
        </w:rPr>
        <w:t>al</w:t>
      </w:r>
      <w:r w:rsidRPr="00632E6D">
        <w:rPr>
          <w:sz w:val="24"/>
        </w:rPr>
        <w:t>nutriti</w:t>
      </w:r>
      <w:r w:rsidR="00175B95" w:rsidRPr="00632E6D">
        <w:rPr>
          <w:sz w:val="24"/>
        </w:rPr>
        <w:t xml:space="preserve">on </w:t>
      </w:r>
      <w:r w:rsidR="00F57367" w:rsidRPr="00632E6D">
        <w:rPr>
          <w:sz w:val="24"/>
        </w:rPr>
        <w:t>impacting</w:t>
      </w:r>
      <w:r w:rsidRPr="00632E6D">
        <w:rPr>
          <w:sz w:val="24"/>
        </w:rPr>
        <w:t xml:space="preserve"> existing vulnerabilities</w:t>
      </w:r>
      <w:r w:rsidR="00F57367" w:rsidRPr="00632E6D">
        <w:rPr>
          <w:sz w:val="24"/>
        </w:rPr>
        <w:t xml:space="preserve"> of caregivers</w:t>
      </w:r>
      <w:r w:rsidRPr="00632E6D">
        <w:rPr>
          <w:sz w:val="24"/>
        </w:rPr>
        <w:t xml:space="preserve"> </w:t>
      </w:r>
      <w:r w:rsidR="00F57367" w:rsidRPr="00632E6D">
        <w:rPr>
          <w:sz w:val="24"/>
        </w:rPr>
        <w:t>e.g.</w:t>
      </w:r>
      <w:r w:rsidR="00175B95" w:rsidRPr="00632E6D">
        <w:rPr>
          <w:sz w:val="24"/>
        </w:rPr>
        <w:t xml:space="preserve"> HIV/AIDS</w:t>
      </w:r>
      <w:r w:rsidR="00F57367" w:rsidRPr="00632E6D">
        <w:rPr>
          <w:sz w:val="24"/>
        </w:rPr>
        <w:t>,</w:t>
      </w:r>
      <w:r w:rsidR="00175B95" w:rsidRPr="00632E6D">
        <w:rPr>
          <w:sz w:val="24"/>
        </w:rPr>
        <w:t xml:space="preserve"> </w:t>
      </w:r>
      <w:r w:rsidR="004A2BB6" w:rsidRPr="00632E6D">
        <w:rPr>
          <w:sz w:val="24"/>
        </w:rPr>
        <w:t>relationships within families</w:t>
      </w:r>
      <w:r w:rsidR="00175B95" w:rsidRPr="00632E6D">
        <w:rPr>
          <w:sz w:val="24"/>
        </w:rPr>
        <w:t xml:space="preserve"> strained</w:t>
      </w:r>
      <w:r w:rsidR="004A2BB6" w:rsidRPr="00632E6D">
        <w:rPr>
          <w:sz w:val="24"/>
        </w:rPr>
        <w:t xml:space="preserve"> due to </w:t>
      </w:r>
      <w:r w:rsidR="00175B95" w:rsidRPr="00632E6D">
        <w:rPr>
          <w:sz w:val="24"/>
        </w:rPr>
        <w:t>food shortage</w:t>
      </w:r>
      <w:r w:rsidR="00F57367" w:rsidRPr="00632E6D">
        <w:rPr>
          <w:sz w:val="24"/>
        </w:rPr>
        <w:t>.</w:t>
      </w:r>
      <w:r w:rsidR="004A2BB6" w:rsidRPr="00632E6D">
        <w:rPr>
          <w:sz w:val="24"/>
        </w:rPr>
        <w:t xml:space="preserve"> </w:t>
      </w:r>
      <w:r w:rsidR="00F57367" w:rsidRPr="00632E6D">
        <w:rPr>
          <w:sz w:val="24"/>
        </w:rPr>
        <w:t>L</w:t>
      </w:r>
      <w:r w:rsidR="00175B95" w:rsidRPr="00632E6D">
        <w:rPr>
          <w:sz w:val="24"/>
        </w:rPr>
        <w:t xml:space="preserve">arge numbers of internally displaced people </w:t>
      </w:r>
      <w:r w:rsidR="00632E6D">
        <w:rPr>
          <w:sz w:val="24"/>
        </w:rPr>
        <w:t xml:space="preserve">have arrived having </w:t>
      </w:r>
      <w:r w:rsidR="00F57367" w:rsidRPr="00632E6D">
        <w:rPr>
          <w:sz w:val="24"/>
        </w:rPr>
        <w:t>fle</w:t>
      </w:r>
      <w:r w:rsidR="00632E6D">
        <w:rPr>
          <w:sz w:val="24"/>
        </w:rPr>
        <w:t>d</w:t>
      </w:r>
      <w:r w:rsidR="00175B95" w:rsidRPr="00632E6D">
        <w:rPr>
          <w:sz w:val="24"/>
        </w:rPr>
        <w:t xml:space="preserve"> </w:t>
      </w:r>
      <w:r w:rsidR="00632E6D">
        <w:rPr>
          <w:sz w:val="24"/>
        </w:rPr>
        <w:t xml:space="preserve">the </w:t>
      </w:r>
      <w:r w:rsidR="004A2BB6" w:rsidRPr="00632E6D">
        <w:rPr>
          <w:sz w:val="24"/>
        </w:rPr>
        <w:t xml:space="preserve">conflict in </w:t>
      </w:r>
      <w:r w:rsidR="00632E6D">
        <w:rPr>
          <w:sz w:val="24"/>
        </w:rPr>
        <w:t xml:space="preserve">the </w:t>
      </w:r>
      <w:r w:rsidR="004A2BB6" w:rsidRPr="00632E6D">
        <w:rPr>
          <w:sz w:val="24"/>
        </w:rPr>
        <w:t>north</w:t>
      </w:r>
      <w:r w:rsidR="00175B95" w:rsidRPr="00632E6D">
        <w:rPr>
          <w:sz w:val="24"/>
        </w:rPr>
        <w:t xml:space="preserve"> (see assessment 2)</w:t>
      </w:r>
      <w:r w:rsidR="004A2BB6" w:rsidRPr="00632E6D">
        <w:rPr>
          <w:sz w:val="24"/>
        </w:rPr>
        <w:t xml:space="preserve">. </w:t>
      </w:r>
    </w:p>
    <w:p w:rsidR="00F57367" w:rsidRPr="00632E6D" w:rsidRDefault="00F57367" w:rsidP="00175B95">
      <w:pPr>
        <w:spacing w:after="0" w:line="240" w:lineRule="auto"/>
        <w:rPr>
          <w:sz w:val="24"/>
        </w:rPr>
      </w:pPr>
    </w:p>
    <w:p w:rsidR="00CA46DA" w:rsidRPr="00632E6D" w:rsidRDefault="00F90848" w:rsidP="00F57367">
      <w:pPr>
        <w:spacing w:after="0" w:line="240" w:lineRule="auto"/>
        <w:rPr>
          <w:sz w:val="24"/>
        </w:rPr>
      </w:pPr>
      <w:r w:rsidRPr="00632E6D">
        <w:rPr>
          <w:b/>
          <w:noProof/>
          <w:sz w:val="24"/>
          <w:lang w:eastAsia="en-GB"/>
        </w:rPr>
        <w:drawing>
          <wp:anchor distT="0" distB="0" distL="114300" distR="114300" simplePos="0" relativeHeight="251658240" behindDoc="0" locked="0" layoutInCell="1" allowOverlap="1" wp14:anchorId="27938015" wp14:editId="60A57919">
            <wp:simplePos x="0" y="0"/>
            <wp:positionH relativeFrom="column">
              <wp:posOffset>-428625</wp:posOffset>
            </wp:positionH>
            <wp:positionV relativeFrom="paragraph">
              <wp:posOffset>723265</wp:posOffset>
            </wp:positionV>
            <wp:extent cx="2695575" cy="2659380"/>
            <wp:effectExtent l="0" t="0" r="9525" b="7620"/>
            <wp:wrapSquare wrapText="bothSides"/>
            <wp:docPr id="1" name="Picture 1" descr="C:\Users\pc\Desktop\Mali-Map-by-Relief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Mali-Map-by-ReliefWe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5575" cy="2659380"/>
                    </a:xfrm>
                    <a:prstGeom prst="rect">
                      <a:avLst/>
                    </a:prstGeom>
                    <a:noFill/>
                    <a:ln>
                      <a:noFill/>
                    </a:ln>
                  </pic:spPr>
                </pic:pic>
              </a:graphicData>
            </a:graphic>
          </wp:anchor>
        </w:drawing>
      </w:r>
      <w:r w:rsidR="00175B95" w:rsidRPr="00632E6D">
        <w:rPr>
          <w:sz w:val="24"/>
        </w:rPr>
        <w:t>Before the crisis, the g</w:t>
      </w:r>
      <w:r w:rsidR="004A2BB6" w:rsidRPr="00632E6D">
        <w:rPr>
          <w:sz w:val="24"/>
        </w:rPr>
        <w:t xml:space="preserve">overnment </w:t>
      </w:r>
      <w:r w:rsidR="00175B95" w:rsidRPr="00632E6D">
        <w:rPr>
          <w:sz w:val="24"/>
        </w:rPr>
        <w:t xml:space="preserve">department for child protection </w:t>
      </w:r>
      <w:r w:rsidR="00F57367" w:rsidRPr="00632E6D">
        <w:rPr>
          <w:sz w:val="24"/>
        </w:rPr>
        <w:t>was</w:t>
      </w:r>
      <w:r w:rsidR="00175B95" w:rsidRPr="00632E6D">
        <w:rPr>
          <w:sz w:val="24"/>
        </w:rPr>
        <w:t xml:space="preserve"> develop</w:t>
      </w:r>
      <w:r w:rsidR="00F57367" w:rsidRPr="00632E6D">
        <w:rPr>
          <w:sz w:val="24"/>
        </w:rPr>
        <w:t>ing</w:t>
      </w:r>
      <w:r w:rsidR="00175B95" w:rsidRPr="00632E6D">
        <w:rPr>
          <w:sz w:val="24"/>
        </w:rPr>
        <w:t xml:space="preserve"> social work guidelines, following which the </w:t>
      </w:r>
      <w:r w:rsidR="00632E6D">
        <w:rPr>
          <w:sz w:val="24"/>
        </w:rPr>
        <w:t>government</w:t>
      </w:r>
      <w:r w:rsidR="00175B95" w:rsidRPr="00632E6D">
        <w:rPr>
          <w:sz w:val="24"/>
        </w:rPr>
        <w:t xml:space="preserve"> caseworkers would be trained. </w:t>
      </w:r>
      <w:r w:rsidR="00632E6D">
        <w:rPr>
          <w:sz w:val="24"/>
        </w:rPr>
        <w:t>T</w:t>
      </w:r>
      <w:r w:rsidR="00175B95" w:rsidRPr="00632E6D">
        <w:rPr>
          <w:sz w:val="24"/>
        </w:rPr>
        <w:t xml:space="preserve">his </w:t>
      </w:r>
      <w:r w:rsidR="00F57367" w:rsidRPr="00632E6D">
        <w:rPr>
          <w:sz w:val="24"/>
        </w:rPr>
        <w:t>work has</w:t>
      </w:r>
      <w:r w:rsidR="004A2BB6" w:rsidRPr="00632E6D">
        <w:rPr>
          <w:sz w:val="24"/>
        </w:rPr>
        <w:t xml:space="preserve"> been suspended</w:t>
      </w:r>
      <w:r w:rsidR="003C39AC">
        <w:rPr>
          <w:sz w:val="24"/>
        </w:rPr>
        <w:t xml:space="preserve"> as the </w:t>
      </w:r>
      <w:r w:rsidR="00C14532">
        <w:rPr>
          <w:sz w:val="24"/>
        </w:rPr>
        <w:t>donors</w:t>
      </w:r>
      <w:r w:rsidR="003C39AC">
        <w:rPr>
          <w:sz w:val="24"/>
        </w:rPr>
        <w:t xml:space="preserve"> stopped all development funding</w:t>
      </w:r>
      <w:r w:rsidR="00175B95" w:rsidRPr="00632E6D">
        <w:rPr>
          <w:sz w:val="24"/>
        </w:rPr>
        <w:t>.</w:t>
      </w:r>
      <w:r w:rsidR="004A2BB6" w:rsidRPr="00632E6D">
        <w:rPr>
          <w:sz w:val="24"/>
        </w:rPr>
        <w:t xml:space="preserve"> </w:t>
      </w:r>
      <w:r w:rsidR="00175B95" w:rsidRPr="00632E6D">
        <w:rPr>
          <w:sz w:val="24"/>
        </w:rPr>
        <w:t>Government</w:t>
      </w:r>
      <w:r w:rsidR="00F57367" w:rsidRPr="00632E6D">
        <w:rPr>
          <w:sz w:val="24"/>
        </w:rPr>
        <w:t xml:space="preserve"> caseworkers are</w:t>
      </w:r>
      <w:r w:rsidR="00175B95" w:rsidRPr="00632E6D">
        <w:rPr>
          <w:sz w:val="24"/>
        </w:rPr>
        <w:t xml:space="preserve"> </w:t>
      </w:r>
      <w:r w:rsidR="003C39AC">
        <w:rPr>
          <w:sz w:val="24"/>
        </w:rPr>
        <w:t xml:space="preserve">still in place </w:t>
      </w:r>
      <w:r w:rsidR="00175B95" w:rsidRPr="00632E6D">
        <w:rPr>
          <w:sz w:val="24"/>
        </w:rPr>
        <w:t>but remain untrained, lack</w:t>
      </w:r>
      <w:r w:rsidR="00F57367" w:rsidRPr="00632E6D">
        <w:rPr>
          <w:sz w:val="24"/>
        </w:rPr>
        <w:t xml:space="preserve"> transport </w:t>
      </w:r>
      <w:r w:rsidR="00C14532">
        <w:rPr>
          <w:sz w:val="24"/>
        </w:rPr>
        <w:t xml:space="preserve">and </w:t>
      </w:r>
      <w:r w:rsidR="003C39AC">
        <w:rPr>
          <w:sz w:val="24"/>
        </w:rPr>
        <w:t xml:space="preserve">are </w:t>
      </w:r>
      <w:r w:rsidR="00C14532">
        <w:rPr>
          <w:sz w:val="24"/>
        </w:rPr>
        <w:t>insufficient</w:t>
      </w:r>
      <w:r w:rsidR="003C39AC">
        <w:rPr>
          <w:sz w:val="24"/>
        </w:rPr>
        <w:t xml:space="preserve"> to cover</w:t>
      </w:r>
      <w:r w:rsidR="00175B95" w:rsidRPr="00632E6D">
        <w:rPr>
          <w:sz w:val="24"/>
        </w:rPr>
        <w:t xml:space="preserve"> the whole country. P</w:t>
      </w:r>
      <w:r w:rsidR="00AC49F4" w:rsidRPr="00632E6D">
        <w:rPr>
          <w:sz w:val="24"/>
        </w:rPr>
        <w:t xml:space="preserve">olice and courts </w:t>
      </w:r>
      <w:r w:rsidR="00F57367" w:rsidRPr="00632E6D">
        <w:rPr>
          <w:sz w:val="24"/>
        </w:rPr>
        <w:t>a</w:t>
      </w:r>
      <w:r w:rsidR="00175B95" w:rsidRPr="00632E6D">
        <w:rPr>
          <w:sz w:val="24"/>
        </w:rPr>
        <w:t xml:space="preserve">re functioning but </w:t>
      </w:r>
      <w:r w:rsidR="00F57367" w:rsidRPr="00632E6D">
        <w:rPr>
          <w:sz w:val="24"/>
        </w:rPr>
        <w:t xml:space="preserve">people </w:t>
      </w:r>
      <w:r w:rsidR="00632E6D" w:rsidRPr="00632E6D">
        <w:rPr>
          <w:sz w:val="24"/>
        </w:rPr>
        <w:t xml:space="preserve">often </w:t>
      </w:r>
      <w:r w:rsidR="00F57367" w:rsidRPr="00632E6D">
        <w:rPr>
          <w:sz w:val="24"/>
        </w:rPr>
        <w:t xml:space="preserve">fear reporting </w:t>
      </w:r>
      <w:r w:rsidR="00632E6D" w:rsidRPr="00632E6D">
        <w:rPr>
          <w:sz w:val="24"/>
        </w:rPr>
        <w:t xml:space="preserve">due to possible </w:t>
      </w:r>
      <w:r w:rsidR="00F57367" w:rsidRPr="00632E6D">
        <w:rPr>
          <w:sz w:val="24"/>
        </w:rPr>
        <w:t xml:space="preserve">risks to confidentiality and stigma. </w:t>
      </w:r>
      <w:r w:rsidR="00175B95" w:rsidRPr="00632E6D">
        <w:rPr>
          <w:sz w:val="24"/>
        </w:rPr>
        <w:t xml:space="preserve"> </w:t>
      </w:r>
      <w:r w:rsidR="00632E6D">
        <w:rPr>
          <w:sz w:val="24"/>
        </w:rPr>
        <w:t>I</w:t>
      </w:r>
      <w:r w:rsidR="00632E6D" w:rsidRPr="00632E6D">
        <w:rPr>
          <w:sz w:val="24"/>
        </w:rPr>
        <w:t xml:space="preserve">n many cases </w:t>
      </w:r>
      <w:r w:rsidR="00632E6D">
        <w:rPr>
          <w:sz w:val="24"/>
        </w:rPr>
        <w:t>e</w:t>
      </w:r>
      <w:r w:rsidR="00F57367" w:rsidRPr="00632E6D">
        <w:rPr>
          <w:sz w:val="24"/>
        </w:rPr>
        <w:t>xisti</w:t>
      </w:r>
      <w:r w:rsidR="00632E6D" w:rsidRPr="00632E6D">
        <w:rPr>
          <w:sz w:val="24"/>
        </w:rPr>
        <w:t>ng family and community supports have</w:t>
      </w:r>
      <w:r w:rsidR="00F57367" w:rsidRPr="00632E6D">
        <w:rPr>
          <w:sz w:val="24"/>
        </w:rPr>
        <w:t xml:space="preserve"> weakened</w:t>
      </w:r>
      <w:r w:rsidR="00632E6D">
        <w:rPr>
          <w:sz w:val="24"/>
        </w:rPr>
        <w:t>,</w:t>
      </w:r>
      <w:r w:rsidR="00F57367" w:rsidRPr="00632E6D">
        <w:rPr>
          <w:sz w:val="24"/>
        </w:rPr>
        <w:t xml:space="preserve"> with less support available due to lack of resources. </w:t>
      </w:r>
      <w:r w:rsidR="00632E6D" w:rsidRPr="00632E6D">
        <w:rPr>
          <w:sz w:val="24"/>
        </w:rPr>
        <w:t>S</w:t>
      </w:r>
      <w:r w:rsidR="004A2BB6" w:rsidRPr="00632E6D">
        <w:rPr>
          <w:sz w:val="24"/>
        </w:rPr>
        <w:t>chools</w:t>
      </w:r>
      <w:r w:rsidR="00F57367" w:rsidRPr="00632E6D">
        <w:rPr>
          <w:sz w:val="24"/>
        </w:rPr>
        <w:t xml:space="preserve"> and</w:t>
      </w:r>
      <w:r w:rsidR="004A2BB6" w:rsidRPr="00632E6D">
        <w:rPr>
          <w:sz w:val="24"/>
        </w:rPr>
        <w:t xml:space="preserve"> health </w:t>
      </w:r>
      <w:r w:rsidR="00F57367" w:rsidRPr="00632E6D">
        <w:rPr>
          <w:sz w:val="24"/>
        </w:rPr>
        <w:t xml:space="preserve">facilities </w:t>
      </w:r>
      <w:r w:rsidR="00632E6D" w:rsidRPr="00632E6D">
        <w:rPr>
          <w:sz w:val="24"/>
        </w:rPr>
        <w:t>a</w:t>
      </w:r>
      <w:r w:rsidR="004A2BB6" w:rsidRPr="00632E6D">
        <w:rPr>
          <w:sz w:val="24"/>
        </w:rPr>
        <w:t xml:space="preserve">re working </w:t>
      </w:r>
      <w:r w:rsidR="00F57367" w:rsidRPr="00632E6D">
        <w:rPr>
          <w:sz w:val="24"/>
        </w:rPr>
        <w:t xml:space="preserve">but </w:t>
      </w:r>
      <w:r w:rsidR="00632E6D" w:rsidRPr="00632E6D">
        <w:rPr>
          <w:sz w:val="24"/>
        </w:rPr>
        <w:t>weak</w:t>
      </w:r>
      <w:r w:rsidR="00F57367" w:rsidRPr="00632E6D">
        <w:rPr>
          <w:sz w:val="24"/>
        </w:rPr>
        <w:t xml:space="preserve">. Nutrition </w:t>
      </w:r>
      <w:r w:rsidR="00632E6D" w:rsidRPr="00632E6D">
        <w:rPr>
          <w:sz w:val="24"/>
        </w:rPr>
        <w:t>centres have</w:t>
      </w:r>
      <w:r w:rsidR="00F57367" w:rsidRPr="00632E6D">
        <w:rPr>
          <w:sz w:val="24"/>
        </w:rPr>
        <w:t xml:space="preserve"> opened in response to the malnutrition crisis</w:t>
      </w:r>
      <w:r w:rsidR="004A2BB6" w:rsidRPr="00632E6D">
        <w:rPr>
          <w:sz w:val="24"/>
        </w:rPr>
        <w:t xml:space="preserve">. </w:t>
      </w:r>
      <w:r w:rsidR="00F57367" w:rsidRPr="00632E6D">
        <w:rPr>
          <w:sz w:val="24"/>
        </w:rPr>
        <w:t xml:space="preserve">There </w:t>
      </w:r>
      <w:r w:rsidR="00632E6D" w:rsidRPr="00632E6D">
        <w:rPr>
          <w:sz w:val="24"/>
        </w:rPr>
        <w:t>a</w:t>
      </w:r>
      <w:r w:rsidR="00F57367" w:rsidRPr="00632E6D">
        <w:rPr>
          <w:sz w:val="24"/>
        </w:rPr>
        <w:t>re no a</w:t>
      </w:r>
      <w:r w:rsidR="00BD126D" w:rsidRPr="00632E6D">
        <w:rPr>
          <w:sz w:val="24"/>
        </w:rPr>
        <w:t xml:space="preserve">ccess </w:t>
      </w:r>
      <w:r w:rsidR="00F57367" w:rsidRPr="00632E6D">
        <w:rPr>
          <w:sz w:val="24"/>
        </w:rPr>
        <w:t>or</w:t>
      </w:r>
      <w:r w:rsidR="00BD126D" w:rsidRPr="00632E6D">
        <w:rPr>
          <w:sz w:val="24"/>
        </w:rPr>
        <w:t xml:space="preserve"> security issues</w:t>
      </w:r>
      <w:r w:rsidR="00F57367" w:rsidRPr="00632E6D">
        <w:rPr>
          <w:sz w:val="24"/>
        </w:rPr>
        <w:t>.</w:t>
      </w:r>
    </w:p>
    <w:p w:rsidR="00BD126D" w:rsidRPr="00632E6D" w:rsidRDefault="00BD126D" w:rsidP="00BD126D">
      <w:pPr>
        <w:spacing w:after="0" w:line="240" w:lineRule="auto"/>
        <w:rPr>
          <w:b/>
          <w:sz w:val="24"/>
        </w:rPr>
      </w:pPr>
    </w:p>
    <w:p w:rsidR="00CA46DA" w:rsidRPr="00632E6D" w:rsidRDefault="00F57367" w:rsidP="00CA46DA">
      <w:pPr>
        <w:spacing w:after="0" w:line="240" w:lineRule="auto"/>
        <w:rPr>
          <w:sz w:val="24"/>
          <w:u w:val="single"/>
        </w:rPr>
      </w:pPr>
      <w:r w:rsidRPr="00632E6D">
        <w:rPr>
          <w:b/>
          <w:sz w:val="24"/>
          <w:u w:val="single"/>
        </w:rPr>
        <w:t>Groups 3 &amp; 4</w:t>
      </w:r>
      <w:r w:rsidRPr="00632E6D">
        <w:rPr>
          <w:sz w:val="24"/>
          <w:u w:val="single"/>
        </w:rPr>
        <w:t xml:space="preserve"> </w:t>
      </w:r>
      <w:r w:rsidR="00CA46DA" w:rsidRPr="00632E6D">
        <w:rPr>
          <w:b/>
          <w:sz w:val="24"/>
          <w:u w:val="single"/>
        </w:rPr>
        <w:t xml:space="preserve">Assessment 2: </w:t>
      </w:r>
      <w:r w:rsidR="00CA46DA" w:rsidRPr="00632E6D">
        <w:rPr>
          <w:sz w:val="24"/>
          <w:u w:val="single"/>
        </w:rPr>
        <w:t xml:space="preserve">Northern Mali – Conflict exacerbated by food crisis. </w:t>
      </w:r>
    </w:p>
    <w:p w:rsidR="00CA46DA" w:rsidRPr="00632E6D" w:rsidRDefault="00CA46DA" w:rsidP="00CA46DA">
      <w:pPr>
        <w:pStyle w:val="ListParagraph"/>
        <w:spacing w:after="0" w:line="240" w:lineRule="auto"/>
        <w:rPr>
          <w:sz w:val="24"/>
          <w:highlight w:val="yellow"/>
        </w:rPr>
      </w:pPr>
    </w:p>
    <w:p w:rsidR="00CA46DA" w:rsidRPr="00F90848" w:rsidRDefault="00632E6D" w:rsidP="00BD126D">
      <w:pPr>
        <w:spacing w:after="0" w:line="240" w:lineRule="auto"/>
        <w:rPr>
          <w:sz w:val="24"/>
        </w:rPr>
      </w:pPr>
      <w:r w:rsidRPr="00632E6D">
        <w:rPr>
          <w:sz w:val="24"/>
        </w:rPr>
        <w:t xml:space="preserve">The area </w:t>
      </w:r>
      <w:r w:rsidR="00C14532">
        <w:rPr>
          <w:sz w:val="24"/>
        </w:rPr>
        <w:t>was</w:t>
      </w:r>
      <w:r w:rsidRPr="00632E6D">
        <w:rPr>
          <w:sz w:val="24"/>
        </w:rPr>
        <w:t xml:space="preserve"> taken over by militants with conservative Islamic ideologies</w:t>
      </w:r>
      <w:r w:rsidR="00C14532">
        <w:rPr>
          <w:sz w:val="24"/>
        </w:rPr>
        <w:t xml:space="preserve"> in </w:t>
      </w:r>
      <w:r w:rsidR="00741AA3">
        <w:rPr>
          <w:sz w:val="24"/>
        </w:rPr>
        <w:t xml:space="preserve">April </w:t>
      </w:r>
      <w:r w:rsidR="005C619E">
        <w:rPr>
          <w:sz w:val="24"/>
        </w:rPr>
        <w:t>2012</w:t>
      </w:r>
      <w:r w:rsidRPr="00632E6D">
        <w:rPr>
          <w:sz w:val="24"/>
        </w:rPr>
        <w:t xml:space="preserve">. As a result government and non-governmental organisations left the region and are now providing no services. </w:t>
      </w:r>
      <w:r w:rsidR="00CA46DA" w:rsidRPr="00632E6D">
        <w:rPr>
          <w:sz w:val="24"/>
        </w:rPr>
        <w:t>Child protection needs</w:t>
      </w:r>
      <w:r w:rsidRPr="00632E6D">
        <w:rPr>
          <w:sz w:val="24"/>
        </w:rPr>
        <w:t xml:space="preserve"> include:</w:t>
      </w:r>
      <w:r w:rsidR="00CA46DA" w:rsidRPr="00632E6D">
        <w:rPr>
          <w:sz w:val="24"/>
        </w:rPr>
        <w:t xml:space="preserve"> recruitment into </w:t>
      </w:r>
      <w:del w:id="1" w:author="Camilla Jones" w:date="2014-02-17T15:07:00Z">
        <w:r w:rsidR="00CA46DA" w:rsidRPr="00632E6D" w:rsidDel="007C22CC">
          <w:rPr>
            <w:sz w:val="24"/>
          </w:rPr>
          <w:delText xml:space="preserve">fighting </w:delText>
        </w:r>
      </w:del>
      <w:ins w:id="2" w:author="Camilla Jones" w:date="2014-02-17T15:07:00Z">
        <w:r w:rsidR="007C22CC">
          <w:rPr>
            <w:sz w:val="24"/>
          </w:rPr>
          <w:t>armed</w:t>
        </w:r>
        <w:r w:rsidR="007C22CC" w:rsidRPr="00632E6D">
          <w:rPr>
            <w:sz w:val="24"/>
          </w:rPr>
          <w:t xml:space="preserve"> </w:t>
        </w:r>
      </w:ins>
      <w:r w:rsidR="00CA46DA" w:rsidRPr="00632E6D">
        <w:rPr>
          <w:sz w:val="24"/>
        </w:rPr>
        <w:t>forces</w:t>
      </w:r>
      <w:ins w:id="3" w:author="Camilla Jones" w:date="2014-02-17T15:07:00Z">
        <w:r w:rsidR="007C22CC">
          <w:rPr>
            <w:sz w:val="24"/>
          </w:rPr>
          <w:t xml:space="preserve"> and armed groups</w:t>
        </w:r>
      </w:ins>
      <w:bookmarkStart w:id="4" w:name="_GoBack"/>
      <w:bookmarkEnd w:id="4"/>
      <w:r w:rsidR="00CA46DA" w:rsidRPr="00632E6D">
        <w:rPr>
          <w:sz w:val="24"/>
        </w:rPr>
        <w:t>, sexual violence (</w:t>
      </w:r>
      <w:r w:rsidRPr="00632E6D">
        <w:rPr>
          <w:sz w:val="24"/>
        </w:rPr>
        <w:t xml:space="preserve">rape and </w:t>
      </w:r>
      <w:r w:rsidR="00CA46DA" w:rsidRPr="00632E6D">
        <w:rPr>
          <w:sz w:val="24"/>
        </w:rPr>
        <w:t>forced marriage</w:t>
      </w:r>
      <w:r w:rsidRPr="00632E6D">
        <w:rPr>
          <w:sz w:val="24"/>
        </w:rPr>
        <w:t xml:space="preserve"> to militants or outsiders</w:t>
      </w:r>
      <w:r w:rsidR="00CA46DA" w:rsidRPr="00632E6D">
        <w:rPr>
          <w:sz w:val="24"/>
        </w:rPr>
        <w:t xml:space="preserve">), </w:t>
      </w:r>
      <w:r w:rsidRPr="00632E6D">
        <w:rPr>
          <w:sz w:val="24"/>
        </w:rPr>
        <w:t xml:space="preserve">and family </w:t>
      </w:r>
      <w:r w:rsidR="00CA46DA" w:rsidRPr="00632E6D">
        <w:rPr>
          <w:sz w:val="24"/>
        </w:rPr>
        <w:t>separation (</w:t>
      </w:r>
      <w:r w:rsidRPr="00632E6D">
        <w:rPr>
          <w:sz w:val="24"/>
        </w:rPr>
        <w:t xml:space="preserve">often as a </w:t>
      </w:r>
      <w:r w:rsidR="00CA46DA" w:rsidRPr="00632E6D">
        <w:rPr>
          <w:sz w:val="24"/>
        </w:rPr>
        <w:t xml:space="preserve">preventative </w:t>
      </w:r>
      <w:r w:rsidRPr="00632E6D">
        <w:rPr>
          <w:sz w:val="24"/>
        </w:rPr>
        <w:t>measure through</w:t>
      </w:r>
      <w:r w:rsidR="00CA46DA" w:rsidRPr="00632E6D">
        <w:rPr>
          <w:sz w:val="24"/>
        </w:rPr>
        <w:t xml:space="preserve"> sending children to relatives in other parts of the country </w:t>
      </w:r>
      <w:r w:rsidRPr="00632E6D">
        <w:rPr>
          <w:sz w:val="24"/>
        </w:rPr>
        <w:t>/</w:t>
      </w:r>
      <w:r w:rsidR="00CA46DA" w:rsidRPr="00632E6D">
        <w:rPr>
          <w:sz w:val="24"/>
        </w:rPr>
        <w:t xml:space="preserve"> other countries for protection </w:t>
      </w:r>
      <w:r w:rsidRPr="00632E6D">
        <w:rPr>
          <w:sz w:val="24"/>
        </w:rPr>
        <w:t>or education</w:t>
      </w:r>
      <w:r w:rsidR="00CA46DA" w:rsidRPr="00632E6D">
        <w:rPr>
          <w:sz w:val="24"/>
        </w:rPr>
        <w:t xml:space="preserve">). </w:t>
      </w:r>
      <w:r w:rsidRPr="00632E6D">
        <w:rPr>
          <w:sz w:val="24"/>
        </w:rPr>
        <w:t xml:space="preserve">Some national and international organisations are starting to return but access for international staff is not possible due to insecurity. However, they can travel to nearby tows for capacity building and remote monitoring. Community </w:t>
      </w:r>
      <w:r>
        <w:rPr>
          <w:sz w:val="24"/>
        </w:rPr>
        <w:t>expression</w:t>
      </w:r>
      <w:r w:rsidRPr="00632E6D">
        <w:rPr>
          <w:sz w:val="24"/>
        </w:rPr>
        <w:t xml:space="preserve"> ha</w:t>
      </w:r>
      <w:r>
        <w:rPr>
          <w:sz w:val="24"/>
        </w:rPr>
        <w:t>s</w:t>
      </w:r>
      <w:r w:rsidRPr="00632E6D">
        <w:rPr>
          <w:sz w:val="24"/>
        </w:rPr>
        <w:t xml:space="preserve"> been undermined due to enforcement of different practices (e.g. song </w:t>
      </w:r>
      <w:r w:rsidRPr="00632E6D">
        <w:rPr>
          <w:sz w:val="24"/>
        </w:rPr>
        <w:lastRenderedPageBreak/>
        <w:t>and dance</w:t>
      </w:r>
      <w:r>
        <w:rPr>
          <w:sz w:val="24"/>
        </w:rPr>
        <w:t xml:space="preserve"> </w:t>
      </w:r>
      <w:r w:rsidRPr="00632E6D">
        <w:rPr>
          <w:sz w:val="24"/>
        </w:rPr>
        <w:t xml:space="preserve">is forbidden and women and girls </w:t>
      </w:r>
      <w:r>
        <w:rPr>
          <w:sz w:val="24"/>
        </w:rPr>
        <w:t>have to veil)</w:t>
      </w:r>
      <w:r w:rsidRPr="00632E6D">
        <w:rPr>
          <w:sz w:val="24"/>
        </w:rPr>
        <w:t xml:space="preserve">.  </w:t>
      </w:r>
      <w:r w:rsidR="003C39AC">
        <w:rPr>
          <w:sz w:val="24"/>
        </w:rPr>
        <w:t>F</w:t>
      </w:r>
      <w:r>
        <w:rPr>
          <w:sz w:val="24"/>
        </w:rPr>
        <w:t xml:space="preserve">emale genital mutilation </w:t>
      </w:r>
      <w:r w:rsidR="003C39AC">
        <w:rPr>
          <w:sz w:val="24"/>
        </w:rPr>
        <w:t>is a common practice</w:t>
      </w:r>
      <w:r w:rsidR="00C14532">
        <w:rPr>
          <w:sz w:val="24"/>
        </w:rPr>
        <w:t>.</w:t>
      </w:r>
    </w:p>
    <w:sectPr w:rsidR="00CA46DA" w:rsidRPr="00F90848" w:rsidSect="00632E6D">
      <w:head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5D6" w:rsidRDefault="00FA35D6" w:rsidP="008E56BF">
      <w:pPr>
        <w:spacing w:after="0" w:line="240" w:lineRule="auto"/>
      </w:pPr>
      <w:r>
        <w:separator/>
      </w:r>
    </w:p>
  </w:endnote>
  <w:endnote w:type="continuationSeparator" w:id="0">
    <w:p w:rsidR="00FA35D6" w:rsidRDefault="00FA35D6" w:rsidP="008E5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5D6" w:rsidRDefault="00FA35D6" w:rsidP="008E56BF">
      <w:pPr>
        <w:spacing w:after="0" w:line="240" w:lineRule="auto"/>
      </w:pPr>
      <w:r>
        <w:separator/>
      </w:r>
    </w:p>
  </w:footnote>
  <w:footnote w:type="continuationSeparator" w:id="0">
    <w:p w:rsidR="00FA35D6" w:rsidRDefault="00FA35D6" w:rsidP="008E56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6BF" w:rsidRPr="00702E80" w:rsidRDefault="008E56BF" w:rsidP="008E56BF">
    <w:pPr>
      <w:pStyle w:val="Header"/>
      <w:rPr>
        <w:color w:val="808080" w:themeColor="background1" w:themeShade="80"/>
      </w:rPr>
    </w:pPr>
    <w:r w:rsidRPr="005B5FF1">
      <w:rPr>
        <w:color w:val="808080" w:themeColor="background1" w:themeShade="80"/>
      </w:rPr>
      <w:t>Case Management</w:t>
    </w:r>
    <w:r w:rsidR="005251B7">
      <w:rPr>
        <w:color w:val="808080" w:themeColor="background1" w:themeShade="80"/>
      </w:rPr>
      <w:t xml:space="preserve"> </w:t>
    </w:r>
    <w:r w:rsidRPr="005B5FF1">
      <w:rPr>
        <w:color w:val="808080" w:themeColor="background1" w:themeShade="80"/>
      </w:rPr>
      <w:t>Training</w:t>
    </w:r>
    <w:r w:rsidR="005251B7">
      <w:rPr>
        <w:color w:val="808080" w:themeColor="background1" w:themeShade="80"/>
      </w:rPr>
      <w:t xml:space="preserve"> </w:t>
    </w:r>
    <w:ins w:id="5" w:author="Camilla Jones" w:date="2014-02-04T11:51:00Z">
      <w:r w:rsidR="00836C95">
        <w:rPr>
          <w:color w:val="808080" w:themeColor="background1" w:themeShade="80"/>
        </w:rPr>
        <w:t>Manual</w:t>
      </w:r>
    </w:ins>
    <w:del w:id="6" w:author="Camilla Jones" w:date="2014-02-04T11:51:00Z">
      <w:r w:rsidR="005251B7" w:rsidDel="00836C95">
        <w:rPr>
          <w:color w:val="808080" w:themeColor="background1" w:themeShade="80"/>
        </w:rPr>
        <w:delText>Module G1</w:delText>
      </w:r>
    </w:del>
    <w:r w:rsidRPr="005B5FF1">
      <w:rPr>
        <w:color w:val="808080" w:themeColor="background1" w:themeShade="80"/>
      </w:rPr>
      <w:ptab w:relativeTo="margin" w:alignment="right" w:leader="none"/>
    </w:r>
    <w:r w:rsidRPr="005B5FF1">
      <w:rPr>
        <w:color w:val="808080" w:themeColor="background1" w:themeShade="80"/>
      </w:rPr>
      <w:t>Case Management Task Force</w:t>
    </w:r>
  </w:p>
  <w:p w:rsidR="008E56BF" w:rsidRPr="008E56BF" w:rsidRDefault="008E56BF" w:rsidP="008E56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F63CA"/>
    <w:multiLevelType w:val="hybridMultilevel"/>
    <w:tmpl w:val="01F217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6F9"/>
    <w:rsid w:val="00175B95"/>
    <w:rsid w:val="0022517B"/>
    <w:rsid w:val="00290739"/>
    <w:rsid w:val="003A353B"/>
    <w:rsid w:val="003C39AC"/>
    <w:rsid w:val="00437BDA"/>
    <w:rsid w:val="004A2BB6"/>
    <w:rsid w:val="004F58F6"/>
    <w:rsid w:val="005045B0"/>
    <w:rsid w:val="005251B7"/>
    <w:rsid w:val="005C619E"/>
    <w:rsid w:val="00632E6D"/>
    <w:rsid w:val="006368B9"/>
    <w:rsid w:val="00741AA3"/>
    <w:rsid w:val="007A17F5"/>
    <w:rsid w:val="007C22CC"/>
    <w:rsid w:val="008031E1"/>
    <w:rsid w:val="00836C95"/>
    <w:rsid w:val="008A76AA"/>
    <w:rsid w:val="008E56BF"/>
    <w:rsid w:val="009D07AB"/>
    <w:rsid w:val="009E3722"/>
    <w:rsid w:val="00AC49F4"/>
    <w:rsid w:val="00B01D2C"/>
    <w:rsid w:val="00B546F9"/>
    <w:rsid w:val="00BD126D"/>
    <w:rsid w:val="00C14532"/>
    <w:rsid w:val="00CA46DA"/>
    <w:rsid w:val="00F16778"/>
    <w:rsid w:val="00F57367"/>
    <w:rsid w:val="00F90848"/>
    <w:rsid w:val="00FA3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126D"/>
    <w:pPr>
      <w:ind w:left="720"/>
      <w:contextualSpacing/>
    </w:pPr>
  </w:style>
  <w:style w:type="paragraph" w:styleId="BalloonText">
    <w:name w:val="Balloon Text"/>
    <w:basedOn w:val="Normal"/>
    <w:link w:val="BalloonTextChar"/>
    <w:uiPriority w:val="99"/>
    <w:semiHidden/>
    <w:unhideWhenUsed/>
    <w:rsid w:val="00CA46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DA"/>
    <w:rPr>
      <w:rFonts w:ascii="Tahoma" w:hAnsi="Tahoma" w:cs="Tahoma"/>
      <w:sz w:val="16"/>
      <w:szCs w:val="16"/>
    </w:rPr>
  </w:style>
  <w:style w:type="character" w:styleId="CommentReference">
    <w:name w:val="annotation reference"/>
    <w:basedOn w:val="DefaultParagraphFont"/>
    <w:uiPriority w:val="99"/>
    <w:semiHidden/>
    <w:unhideWhenUsed/>
    <w:rsid w:val="00175B95"/>
    <w:rPr>
      <w:sz w:val="16"/>
      <w:szCs w:val="16"/>
    </w:rPr>
  </w:style>
  <w:style w:type="paragraph" w:styleId="CommentText">
    <w:name w:val="annotation text"/>
    <w:basedOn w:val="Normal"/>
    <w:link w:val="CommentTextChar"/>
    <w:uiPriority w:val="99"/>
    <w:semiHidden/>
    <w:unhideWhenUsed/>
    <w:rsid w:val="00175B95"/>
    <w:pPr>
      <w:spacing w:line="240" w:lineRule="auto"/>
    </w:pPr>
    <w:rPr>
      <w:sz w:val="20"/>
      <w:szCs w:val="20"/>
    </w:rPr>
  </w:style>
  <w:style w:type="character" w:customStyle="1" w:styleId="CommentTextChar">
    <w:name w:val="Comment Text Char"/>
    <w:basedOn w:val="DefaultParagraphFont"/>
    <w:link w:val="CommentText"/>
    <w:uiPriority w:val="99"/>
    <w:semiHidden/>
    <w:rsid w:val="00175B95"/>
    <w:rPr>
      <w:sz w:val="20"/>
      <w:szCs w:val="20"/>
    </w:rPr>
  </w:style>
  <w:style w:type="paragraph" w:styleId="CommentSubject">
    <w:name w:val="annotation subject"/>
    <w:basedOn w:val="CommentText"/>
    <w:next w:val="CommentText"/>
    <w:link w:val="CommentSubjectChar"/>
    <w:uiPriority w:val="99"/>
    <w:semiHidden/>
    <w:unhideWhenUsed/>
    <w:rsid w:val="00175B95"/>
    <w:rPr>
      <w:b/>
      <w:bCs/>
    </w:rPr>
  </w:style>
  <w:style w:type="character" w:customStyle="1" w:styleId="CommentSubjectChar">
    <w:name w:val="Comment Subject Char"/>
    <w:basedOn w:val="CommentTextChar"/>
    <w:link w:val="CommentSubject"/>
    <w:uiPriority w:val="99"/>
    <w:semiHidden/>
    <w:rsid w:val="00175B95"/>
    <w:rPr>
      <w:b/>
      <w:bCs/>
      <w:sz w:val="20"/>
      <w:szCs w:val="20"/>
    </w:rPr>
  </w:style>
  <w:style w:type="paragraph" w:styleId="Header">
    <w:name w:val="header"/>
    <w:aliases w:val="ARC header"/>
    <w:basedOn w:val="Normal"/>
    <w:link w:val="HeaderChar"/>
    <w:uiPriority w:val="99"/>
    <w:unhideWhenUsed/>
    <w:rsid w:val="008E56BF"/>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8E56BF"/>
  </w:style>
  <w:style w:type="paragraph" w:styleId="Footer">
    <w:name w:val="footer"/>
    <w:basedOn w:val="Normal"/>
    <w:link w:val="FooterChar"/>
    <w:uiPriority w:val="99"/>
    <w:unhideWhenUsed/>
    <w:rsid w:val="008E56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6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126D"/>
    <w:pPr>
      <w:ind w:left="720"/>
      <w:contextualSpacing/>
    </w:pPr>
  </w:style>
  <w:style w:type="paragraph" w:styleId="BalloonText">
    <w:name w:val="Balloon Text"/>
    <w:basedOn w:val="Normal"/>
    <w:link w:val="BalloonTextChar"/>
    <w:uiPriority w:val="99"/>
    <w:semiHidden/>
    <w:unhideWhenUsed/>
    <w:rsid w:val="00CA46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DA"/>
    <w:rPr>
      <w:rFonts w:ascii="Tahoma" w:hAnsi="Tahoma" w:cs="Tahoma"/>
      <w:sz w:val="16"/>
      <w:szCs w:val="16"/>
    </w:rPr>
  </w:style>
  <w:style w:type="character" w:styleId="CommentReference">
    <w:name w:val="annotation reference"/>
    <w:basedOn w:val="DefaultParagraphFont"/>
    <w:uiPriority w:val="99"/>
    <w:semiHidden/>
    <w:unhideWhenUsed/>
    <w:rsid w:val="00175B95"/>
    <w:rPr>
      <w:sz w:val="16"/>
      <w:szCs w:val="16"/>
    </w:rPr>
  </w:style>
  <w:style w:type="paragraph" w:styleId="CommentText">
    <w:name w:val="annotation text"/>
    <w:basedOn w:val="Normal"/>
    <w:link w:val="CommentTextChar"/>
    <w:uiPriority w:val="99"/>
    <w:semiHidden/>
    <w:unhideWhenUsed/>
    <w:rsid w:val="00175B95"/>
    <w:pPr>
      <w:spacing w:line="240" w:lineRule="auto"/>
    </w:pPr>
    <w:rPr>
      <w:sz w:val="20"/>
      <w:szCs w:val="20"/>
    </w:rPr>
  </w:style>
  <w:style w:type="character" w:customStyle="1" w:styleId="CommentTextChar">
    <w:name w:val="Comment Text Char"/>
    <w:basedOn w:val="DefaultParagraphFont"/>
    <w:link w:val="CommentText"/>
    <w:uiPriority w:val="99"/>
    <w:semiHidden/>
    <w:rsid w:val="00175B95"/>
    <w:rPr>
      <w:sz w:val="20"/>
      <w:szCs w:val="20"/>
    </w:rPr>
  </w:style>
  <w:style w:type="paragraph" w:styleId="CommentSubject">
    <w:name w:val="annotation subject"/>
    <w:basedOn w:val="CommentText"/>
    <w:next w:val="CommentText"/>
    <w:link w:val="CommentSubjectChar"/>
    <w:uiPriority w:val="99"/>
    <w:semiHidden/>
    <w:unhideWhenUsed/>
    <w:rsid w:val="00175B95"/>
    <w:rPr>
      <w:b/>
      <w:bCs/>
    </w:rPr>
  </w:style>
  <w:style w:type="character" w:customStyle="1" w:styleId="CommentSubjectChar">
    <w:name w:val="Comment Subject Char"/>
    <w:basedOn w:val="CommentTextChar"/>
    <w:link w:val="CommentSubject"/>
    <w:uiPriority w:val="99"/>
    <w:semiHidden/>
    <w:rsid w:val="00175B95"/>
    <w:rPr>
      <w:b/>
      <w:bCs/>
      <w:sz w:val="20"/>
      <w:szCs w:val="20"/>
    </w:rPr>
  </w:style>
  <w:style w:type="paragraph" w:styleId="Header">
    <w:name w:val="header"/>
    <w:aliases w:val="ARC header"/>
    <w:basedOn w:val="Normal"/>
    <w:link w:val="HeaderChar"/>
    <w:uiPriority w:val="99"/>
    <w:unhideWhenUsed/>
    <w:rsid w:val="008E56BF"/>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8E56BF"/>
  </w:style>
  <w:style w:type="paragraph" w:styleId="Footer">
    <w:name w:val="footer"/>
    <w:basedOn w:val="Normal"/>
    <w:link w:val="FooterChar"/>
    <w:uiPriority w:val="99"/>
    <w:unhideWhenUsed/>
    <w:rsid w:val="008E56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6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8</cp:revision>
  <dcterms:created xsi:type="dcterms:W3CDTF">2013-10-28T18:27:00Z</dcterms:created>
  <dcterms:modified xsi:type="dcterms:W3CDTF">2014-02-17T15:07:00Z</dcterms:modified>
</cp:coreProperties>
</file>